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</w:t>
      </w:r>
      <w:r w:rsidR="00D57109">
        <w:rPr>
          <w:b/>
          <w:noProof/>
          <w:sz w:val="24"/>
        </w:rPr>
        <w:t>19</w:t>
      </w:r>
      <w:r w:rsidR="00D57109">
        <w:rPr>
          <w:b/>
          <w:noProof/>
          <w:sz w:val="24"/>
        </w:rPr>
        <w:t>1500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5E7A" w:rsidP="00035E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33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109" w:rsidP="00931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3F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F03" w:rsidP="00D4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D4009E">
              <w:t>Retrieve SM Context service operation</w:t>
            </w:r>
            <w:r w:rsidR="00EE49B7">
              <w:rPr>
                <w:noProof/>
                <w:lang w:eastAsia="zh-CN"/>
              </w:rPr>
              <w:t xml:space="preserve"> </w:t>
            </w:r>
            <w:r w:rsidR="00D4009E">
              <w:rPr>
                <w:noProof/>
                <w:lang w:eastAsia="zh-CN"/>
              </w:rPr>
              <w:t>from Source I-SMF or 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4FB3" w:rsidP="00413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4FB3">
            <w:pPr>
              <w:pStyle w:val="CRCoverPage"/>
              <w:spacing w:after="0"/>
              <w:ind w:left="100"/>
              <w:rPr>
                <w:noProof/>
              </w:rPr>
            </w:pPr>
            <w:r w:rsidRPr="00ED4FB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4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FB3" w:rsidP="00E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97A" w:rsidRDefault="00277FB3" w:rsidP="000D5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 the Xn handover</w:t>
            </w:r>
            <w:r w:rsidR="008D6CC3">
              <w:rPr>
                <w:noProof/>
                <w:lang w:eastAsia="zh-CN"/>
              </w:rPr>
              <w:t xml:space="preserve"> and N2 handover</w:t>
            </w:r>
            <w:r>
              <w:rPr>
                <w:noProof/>
                <w:lang w:eastAsia="zh-CN"/>
              </w:rPr>
              <w:t xml:space="preserve"> procedure for I-SMF insertion</w:t>
            </w:r>
            <w:r w:rsidR="008D6CC3">
              <w:rPr>
                <w:noProof/>
                <w:lang w:eastAsia="zh-CN"/>
              </w:rPr>
              <w:t>, change, removal</w:t>
            </w:r>
            <w:r w:rsidR="00A25AA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A25AAD">
              <w:rPr>
                <w:noProof/>
                <w:lang w:eastAsia="zh-CN"/>
              </w:rPr>
              <w:t xml:space="preserve">In the I-SMF insertion and change procedure, </w:t>
            </w:r>
            <w:r w:rsidR="00D4009E">
              <w:rPr>
                <w:noProof/>
                <w:lang w:eastAsia="zh-CN"/>
              </w:rPr>
              <w:t xml:space="preserve">the </w:t>
            </w:r>
            <w:r w:rsidR="00A25AAD">
              <w:rPr>
                <w:noProof/>
                <w:lang w:eastAsia="zh-CN"/>
              </w:rPr>
              <w:t>T-</w:t>
            </w:r>
            <w:r w:rsidR="00B52C3B">
              <w:rPr>
                <w:noProof/>
                <w:lang w:eastAsia="zh-CN"/>
              </w:rPr>
              <w:t>AMF</w:t>
            </w:r>
            <w:r w:rsidR="00A25AAD">
              <w:rPr>
                <w:noProof/>
                <w:lang w:eastAsia="zh-CN"/>
              </w:rPr>
              <w:t xml:space="preserve"> may select a new I-SMF per PDN </w:t>
            </w:r>
            <w:r w:rsidR="00D4009E">
              <w:rPr>
                <w:noProof/>
                <w:lang w:eastAsia="zh-CN"/>
              </w:rPr>
              <w:t xml:space="preserve">as Target I-SMF </w:t>
            </w:r>
            <w:r w:rsidR="00A25AAD">
              <w:rPr>
                <w:noProof/>
                <w:lang w:eastAsia="zh-CN"/>
              </w:rPr>
              <w:t>and</w:t>
            </w:r>
            <w:r w:rsidR="00B52C3B">
              <w:rPr>
                <w:noProof/>
                <w:lang w:eastAsia="zh-CN"/>
              </w:rPr>
              <w:t xml:space="preserve"> </w:t>
            </w:r>
            <w:r w:rsidR="00D4009E">
              <w:rPr>
                <w:noProof/>
                <w:lang w:eastAsia="zh-CN"/>
              </w:rPr>
              <w:t xml:space="preserve">the new I-SMF shall retrieve SM context from the SMF or Source I-SMF, the </w:t>
            </w:r>
            <w:r w:rsidR="004A488C">
              <w:rPr>
                <w:noProof/>
                <w:lang w:eastAsia="zh-CN"/>
              </w:rPr>
              <w:t xml:space="preserve">SM context type is used to retrieve the all the context including the </w:t>
            </w:r>
            <w:r w:rsidR="000D5230">
              <w:rPr>
                <w:noProof/>
                <w:lang w:eastAsia="zh-CN"/>
              </w:rPr>
              <w:t>EPS PDN contexts</w:t>
            </w:r>
            <w:r w:rsidR="004A488C">
              <w:rPr>
                <w:noProof/>
                <w:lang w:eastAsia="zh-CN"/>
              </w:rPr>
              <w:t xml:space="preserve"> and </w:t>
            </w:r>
            <w:r w:rsidR="000D5230">
              <w:rPr>
                <w:noProof/>
                <w:lang w:eastAsia="zh-CN"/>
              </w:rPr>
              <w:t xml:space="preserve">5G </w:t>
            </w:r>
            <w:r w:rsidR="004A488C">
              <w:rPr>
                <w:noProof/>
                <w:lang w:eastAsia="zh-CN"/>
              </w:rPr>
              <w:t>SM context</w:t>
            </w:r>
            <w:r w:rsidR="00B4064D">
              <w:rPr>
                <w:noProof/>
                <w:lang w:eastAsia="zh-CN"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116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6CC3" w:rsidRDefault="00C1163D" w:rsidP="000D5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4A488C">
              <w:t xml:space="preserve">Retrieve </w:t>
            </w:r>
            <w:r w:rsidR="004A488C" w:rsidRPr="009B67AF">
              <w:t xml:space="preserve">SM </w:t>
            </w:r>
            <w:r w:rsidR="004A488C">
              <w:t>C</w:t>
            </w:r>
            <w:r w:rsidR="004A488C" w:rsidRPr="009B67AF">
              <w:t>ontext</w:t>
            </w:r>
            <w:r>
              <w:rPr>
                <w:noProof/>
                <w:lang w:eastAsia="zh-CN"/>
              </w:rPr>
              <w:t xml:space="preserve"> with I-SMF in Service Description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DDB" w:rsidP="0093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173967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FB3" w:rsidRDefault="00ED4FB3" w:rsidP="00ED4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9414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:rsidR="004A488C" w:rsidRDefault="004A488C" w:rsidP="004A488C">
      <w:pPr>
        <w:pStyle w:val="4"/>
      </w:pPr>
      <w:bookmarkStart w:id="3" w:name="_Toc3976015"/>
      <w:r>
        <w:t>5.2.2.6</w:t>
      </w:r>
      <w:r>
        <w:tab/>
        <w:t>Retrieve SM Context service operation</w:t>
      </w:r>
      <w:bookmarkEnd w:id="3"/>
    </w:p>
    <w:p w:rsidR="004A488C" w:rsidRDefault="004A488C" w:rsidP="004A488C">
      <w:pPr>
        <w:pStyle w:val="5"/>
      </w:pPr>
      <w:bookmarkStart w:id="4" w:name="_Toc3976016"/>
      <w:r>
        <w:t>5.2.2.6.1</w:t>
      </w:r>
      <w:r>
        <w:tab/>
        <w:t>General</w:t>
      </w:r>
      <w:bookmarkEnd w:id="4"/>
    </w:p>
    <w:p w:rsidR="004A488C" w:rsidRDefault="004A488C" w:rsidP="004A488C">
      <w:r>
        <w:t xml:space="preserve">The Retrieve SM Context service operation shall be used to retrieve an individual SM context, for a given PDU session, from the SMF, or from the V-SMF for HR roaming scenarios. </w:t>
      </w:r>
    </w:p>
    <w:p w:rsidR="004A488C" w:rsidRDefault="004A488C" w:rsidP="004A488C">
      <w:r>
        <w:t xml:space="preserve">It is used in the following procedures: </w:t>
      </w:r>
    </w:p>
    <w:p w:rsidR="004A488C" w:rsidRDefault="004A488C" w:rsidP="004A488C">
      <w:pPr>
        <w:pStyle w:val="B1"/>
      </w:pPr>
      <w:r>
        <w:t>-</w:t>
      </w:r>
      <w:r>
        <w:tab/>
        <w:t xml:space="preserve">5GS to EPS handover using N26 interface (see </w:t>
      </w:r>
      <w:proofErr w:type="spellStart"/>
      <w:r>
        <w:t>subclause</w:t>
      </w:r>
      <w:proofErr w:type="spellEnd"/>
      <w:r>
        <w:t xml:space="preserve"> 4.11.1.2.1 of 3GPP TS 23.502 [3]), for PDU sessions associated with 3GPP access; </w:t>
      </w:r>
    </w:p>
    <w:p w:rsidR="004A488C" w:rsidRDefault="004A488C" w:rsidP="004A488C">
      <w:pPr>
        <w:pStyle w:val="B1"/>
        <w:rPr>
          <w:ins w:id="5" w:author="huawei" w:date="2019-03-26T10:25:00Z"/>
        </w:rPr>
      </w:pPr>
      <w:r>
        <w:t>-</w:t>
      </w:r>
      <w:r>
        <w:tab/>
        <w:t xml:space="preserve">5GS to EPS Idle mode mobility using N26 interface (see </w:t>
      </w:r>
      <w:proofErr w:type="spellStart"/>
      <w:r>
        <w:t>subclause</w:t>
      </w:r>
      <w:proofErr w:type="spellEnd"/>
      <w:r>
        <w:t xml:space="preserve"> 4.11.1.3.2 of 3GPP TS 23.502 [3]), for PDU sessions associated with 3GPP access.</w:t>
      </w:r>
      <w:bookmarkStart w:id="6" w:name="_GoBack"/>
    </w:p>
    <w:p w:rsidR="00FA006A" w:rsidRDefault="00FA006A" w:rsidP="004A488C">
      <w:pPr>
        <w:pStyle w:val="B1"/>
        <w:rPr>
          <w:ins w:id="7" w:author="huawei" w:date="2019-03-26T10:26:00Z"/>
        </w:rPr>
      </w:pPr>
      <w:ins w:id="8" w:author="huawei" w:date="2019-03-26T10:25:00Z">
        <w:r>
          <w:t>-</w:t>
        </w:r>
        <w:r>
          <w:tab/>
        </w:r>
      </w:ins>
      <w:proofErr w:type="spellStart"/>
      <w:ins w:id="9" w:author="huawei" w:date="2019-03-26T10:30:00Z">
        <w:r w:rsidRPr="00050CA8">
          <w:t>Xn</w:t>
        </w:r>
        <w:proofErr w:type="spellEnd"/>
        <w:r w:rsidRPr="00050CA8">
          <w:t xml:space="preserve"> based </w:t>
        </w:r>
        <w:r>
          <w:t>i</w:t>
        </w:r>
      </w:ins>
      <w:ins w:id="10" w:author="huawei" w:date="2019-03-26T10:26:00Z">
        <w:r w:rsidRPr="00050CA8">
          <w:t xml:space="preserve">nter NG-RAN handover with insertion of intermediate </w:t>
        </w:r>
        <w:r>
          <w:rPr>
            <w:rFonts w:hint="eastAsia"/>
            <w:lang w:eastAsia="zh-CN"/>
          </w:rPr>
          <w:t>S</w:t>
        </w:r>
        <w:r>
          <w:t xml:space="preserve">MF (see </w:t>
        </w:r>
        <w:proofErr w:type="spellStart"/>
        <w:r>
          <w:t>subclause</w:t>
        </w:r>
        <w:proofErr w:type="spellEnd"/>
        <w:r>
          <w:t xml:space="preserve"> 4.</w:t>
        </w:r>
      </w:ins>
      <w:bookmarkEnd w:id="6"/>
      <w:ins w:id="11" w:author="huawei123" w:date="2019-04-10T11:36:00Z">
        <w:r w:rsidR="0093125E">
          <w:t>23.11</w:t>
        </w:r>
      </w:ins>
      <w:ins w:id="12" w:author="huawei" w:date="2019-03-26T10:26:00Z">
        <w:r>
          <w:t xml:space="preserve"> of 3GPP TS 23.502 [3]), for PDU sessions associated with 3GPP access.</w:t>
        </w:r>
      </w:ins>
    </w:p>
    <w:p w:rsidR="00FA006A" w:rsidRDefault="00FA006A" w:rsidP="004A488C">
      <w:pPr>
        <w:pStyle w:val="B1"/>
      </w:pPr>
      <w:ins w:id="13" w:author="huawei" w:date="2019-03-26T10:26:00Z">
        <w:r>
          <w:t>-</w:t>
        </w:r>
        <w:r>
          <w:tab/>
        </w:r>
      </w:ins>
      <w:ins w:id="14" w:author="huawei" w:date="2019-03-26T10:28:00Z">
        <w:r>
          <w:t>I</w:t>
        </w:r>
      </w:ins>
      <w:ins w:id="15" w:author="huawei" w:date="2019-03-26T10:27:00Z">
        <w:r w:rsidRPr="00050CA8">
          <w:t xml:space="preserve">nter NG-RAN node </w:t>
        </w:r>
        <w:r w:rsidRPr="00050CA8">
          <w:rPr>
            <w:lang w:eastAsia="zh-CN"/>
          </w:rPr>
          <w:t xml:space="preserve">N2 based </w:t>
        </w:r>
        <w:r w:rsidRPr="00050CA8">
          <w:t>handover</w:t>
        </w:r>
        <w:r w:rsidRPr="00050CA8">
          <w:rPr>
            <w:lang w:eastAsia="zh-CN"/>
          </w:rPr>
          <w:t>,</w:t>
        </w:r>
        <w:r w:rsidRPr="00050CA8">
          <w:t xml:space="preserve"> </w:t>
        </w:r>
        <w:r>
          <w:t>preparation</w:t>
        </w:r>
        <w:r w:rsidRPr="00050CA8">
          <w:t xml:space="preserve"> phase</w:t>
        </w:r>
        <w:r>
          <w:t xml:space="preserve">, with I-SMF </w:t>
        </w:r>
        <w:proofErr w:type="spellStart"/>
        <w:r>
          <w:t>instertion</w:t>
        </w:r>
        <w:proofErr w:type="spellEnd"/>
        <w:r>
          <w:t>/change/removal</w:t>
        </w:r>
      </w:ins>
      <w:ins w:id="16" w:author="huawei" w:date="2019-03-26T10:29:00Z">
        <w:r>
          <w:t xml:space="preserve"> (see </w:t>
        </w:r>
        <w:proofErr w:type="spellStart"/>
        <w:r>
          <w:t>subclause</w:t>
        </w:r>
        <w:proofErr w:type="spellEnd"/>
        <w:r>
          <w:t xml:space="preserve"> 4.</w:t>
        </w:r>
      </w:ins>
      <w:ins w:id="17" w:author="huawei123" w:date="2019-04-10T11:38:00Z">
        <w:r w:rsidR="0093125E">
          <w:t>23.7</w:t>
        </w:r>
      </w:ins>
      <w:ins w:id="18" w:author="huawei2" w:date="2019-04-12T11:13:00Z">
        <w:r w:rsidR="00A1761D">
          <w:t>.3</w:t>
        </w:r>
      </w:ins>
      <w:ins w:id="19" w:author="huawei123" w:date="2019-04-10T11:38:00Z">
        <w:r w:rsidR="0093125E">
          <w:t>.2</w:t>
        </w:r>
      </w:ins>
      <w:ins w:id="20" w:author="huawei" w:date="2019-03-26T10:29:00Z">
        <w:r>
          <w:t xml:space="preserve"> of 3GPP TS 23.502 [3]), for PDU sessions associated with 3GPP access.</w:t>
        </w:r>
      </w:ins>
    </w:p>
    <w:p w:rsidR="004A488C" w:rsidRDefault="004A488C" w:rsidP="004A488C">
      <w:r>
        <w:t xml:space="preserve">The NF Service Consumer (e.g. AMF) shall retrieve an SM context by using the HTTP POST method (retrieve custom operation) as shown in Figure 5.2.2.6.1-1.  </w:t>
      </w:r>
    </w:p>
    <w:p w:rsidR="004A488C" w:rsidRDefault="004A488C" w:rsidP="004A488C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7.25pt" o:ole="">
            <v:imagedata r:id="rId13" o:title=""/>
          </v:shape>
          <o:OLEObject Type="Embed" ProgID="Visio.Drawing.11" ShapeID="_x0000_i1025" DrawAspect="Content" ObjectID="_1616573309" r:id="rId14"/>
        </w:object>
      </w:r>
    </w:p>
    <w:p w:rsidR="004A488C" w:rsidRDefault="004A488C" w:rsidP="004A488C">
      <w:pPr>
        <w:pStyle w:val="TF"/>
      </w:pPr>
      <w:r>
        <w:t>Figure 5.2.2.6.1-1: SM context retrieval</w:t>
      </w:r>
    </w:p>
    <w:p w:rsidR="004A488C" w:rsidRDefault="004A488C" w:rsidP="004A488C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:rsidR="00FA006A" w:rsidRDefault="004A488C" w:rsidP="004A488C">
      <w:pPr>
        <w:pStyle w:val="B2"/>
      </w:pPr>
      <w:r>
        <w:t>-</w:t>
      </w:r>
      <w:r>
        <w:tab/>
        <w:t>target MME capabilities, if available, to allow the SMF to determine whether to include EPS bearer contexts for non-IP PDN type or not.</w:t>
      </w:r>
    </w:p>
    <w:p w:rsidR="00067138" w:rsidRDefault="004A488C" w:rsidP="00067138">
      <w:pPr>
        <w:pStyle w:val="B1"/>
        <w:ind w:firstLine="0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33AA9">
        <w:t xml:space="preserve">. </w:t>
      </w:r>
      <w:r>
        <w:br/>
      </w:r>
      <w:r>
        <w:br/>
        <w:t>If the target MME capabilities were provided in the request parameters, and if the target MME supports the non-IP PDN type, the SMF shall return, for a PDU session with PDU session type "Ethernet" or "Unstructured", an EPS bearer context with the "non-IP" PDN type.</w:t>
      </w:r>
    </w:p>
    <w:p w:rsidR="004A488C" w:rsidRPr="00E33AA9" w:rsidRDefault="004A488C" w:rsidP="004A488C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:rsidR="008B3DDB" w:rsidRPr="004A488C" w:rsidRDefault="008B3DDB" w:rsidP="008B3DDB">
      <w:pPr>
        <w:pStyle w:val="B2"/>
      </w:pPr>
    </w:p>
    <w:p w:rsidR="00ED4FB3" w:rsidRDefault="00ED4FB3" w:rsidP="00ED4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ED4F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758" w:rsidRDefault="006C1758">
      <w:r>
        <w:separator/>
      </w:r>
    </w:p>
  </w:endnote>
  <w:endnote w:type="continuationSeparator" w:id="0">
    <w:p w:rsidR="006C1758" w:rsidRDefault="006C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758" w:rsidRDefault="006C1758">
      <w:r>
        <w:separator/>
      </w:r>
    </w:p>
  </w:footnote>
  <w:footnote w:type="continuationSeparator" w:id="0">
    <w:p w:rsidR="006C1758" w:rsidRDefault="006C1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6739B"/>
    <w:multiLevelType w:val="hybridMultilevel"/>
    <w:tmpl w:val="A53C592E"/>
    <w:lvl w:ilvl="0" w:tplc="08E6BE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716EDB"/>
    <w:multiLevelType w:val="hybridMultilevel"/>
    <w:tmpl w:val="D652AF54"/>
    <w:lvl w:ilvl="0" w:tplc="8508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23">
    <w15:presenceInfo w15:providerId="None" w15:userId="huawei12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97"/>
    <w:rsid w:val="00022E4A"/>
    <w:rsid w:val="00035E7A"/>
    <w:rsid w:val="00044208"/>
    <w:rsid w:val="00067138"/>
    <w:rsid w:val="00070F03"/>
    <w:rsid w:val="000A6394"/>
    <w:rsid w:val="000A7838"/>
    <w:rsid w:val="000B6A97"/>
    <w:rsid w:val="000B7FED"/>
    <w:rsid w:val="000C038A"/>
    <w:rsid w:val="000C2FE1"/>
    <w:rsid w:val="000C6598"/>
    <w:rsid w:val="000D5230"/>
    <w:rsid w:val="000E5156"/>
    <w:rsid w:val="000F4EA8"/>
    <w:rsid w:val="00127AD2"/>
    <w:rsid w:val="00145D43"/>
    <w:rsid w:val="00173967"/>
    <w:rsid w:val="00182709"/>
    <w:rsid w:val="00192C46"/>
    <w:rsid w:val="001A08B3"/>
    <w:rsid w:val="001A7B60"/>
    <w:rsid w:val="001B52F0"/>
    <w:rsid w:val="001B7A65"/>
    <w:rsid w:val="001C2EC5"/>
    <w:rsid w:val="001E41F3"/>
    <w:rsid w:val="00204A46"/>
    <w:rsid w:val="0026004D"/>
    <w:rsid w:val="002640DD"/>
    <w:rsid w:val="00275D12"/>
    <w:rsid w:val="00277FB3"/>
    <w:rsid w:val="00284FEB"/>
    <w:rsid w:val="002860C4"/>
    <w:rsid w:val="002B5741"/>
    <w:rsid w:val="002F2E69"/>
    <w:rsid w:val="002F7BFE"/>
    <w:rsid w:val="00305409"/>
    <w:rsid w:val="003609EF"/>
    <w:rsid w:val="0036231A"/>
    <w:rsid w:val="00374DD4"/>
    <w:rsid w:val="0038597A"/>
    <w:rsid w:val="003E1A36"/>
    <w:rsid w:val="00410371"/>
    <w:rsid w:val="004133DF"/>
    <w:rsid w:val="004242F1"/>
    <w:rsid w:val="0045639A"/>
    <w:rsid w:val="00497A61"/>
    <w:rsid w:val="004A488C"/>
    <w:rsid w:val="004B75B7"/>
    <w:rsid w:val="0051580D"/>
    <w:rsid w:val="00547111"/>
    <w:rsid w:val="0055528D"/>
    <w:rsid w:val="00567B23"/>
    <w:rsid w:val="00592D74"/>
    <w:rsid w:val="005E2C44"/>
    <w:rsid w:val="00621188"/>
    <w:rsid w:val="006257ED"/>
    <w:rsid w:val="00695808"/>
    <w:rsid w:val="006B46FB"/>
    <w:rsid w:val="006C1758"/>
    <w:rsid w:val="006E21FB"/>
    <w:rsid w:val="00706BAD"/>
    <w:rsid w:val="00717E77"/>
    <w:rsid w:val="00765F6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3DDB"/>
    <w:rsid w:val="008D6CC3"/>
    <w:rsid w:val="008F686C"/>
    <w:rsid w:val="009148DE"/>
    <w:rsid w:val="0093125E"/>
    <w:rsid w:val="00957F33"/>
    <w:rsid w:val="009777D9"/>
    <w:rsid w:val="00991B88"/>
    <w:rsid w:val="009A5753"/>
    <w:rsid w:val="009A579D"/>
    <w:rsid w:val="009E3297"/>
    <w:rsid w:val="009F734F"/>
    <w:rsid w:val="00A1761D"/>
    <w:rsid w:val="00A246B6"/>
    <w:rsid w:val="00A25AAD"/>
    <w:rsid w:val="00A47E70"/>
    <w:rsid w:val="00A50CF0"/>
    <w:rsid w:val="00A7671C"/>
    <w:rsid w:val="00A80D63"/>
    <w:rsid w:val="00AA2CBC"/>
    <w:rsid w:val="00AC5820"/>
    <w:rsid w:val="00AD1CD8"/>
    <w:rsid w:val="00B258BB"/>
    <w:rsid w:val="00B4064D"/>
    <w:rsid w:val="00B52C3B"/>
    <w:rsid w:val="00B67B97"/>
    <w:rsid w:val="00B76E50"/>
    <w:rsid w:val="00B968C8"/>
    <w:rsid w:val="00BA3EC5"/>
    <w:rsid w:val="00BA51D9"/>
    <w:rsid w:val="00BB5DFC"/>
    <w:rsid w:val="00BC0724"/>
    <w:rsid w:val="00BD279D"/>
    <w:rsid w:val="00BD6BB8"/>
    <w:rsid w:val="00C1163D"/>
    <w:rsid w:val="00C16E5A"/>
    <w:rsid w:val="00C66BA2"/>
    <w:rsid w:val="00C93366"/>
    <w:rsid w:val="00C95985"/>
    <w:rsid w:val="00CB423C"/>
    <w:rsid w:val="00CC5026"/>
    <w:rsid w:val="00CC68D0"/>
    <w:rsid w:val="00D01E61"/>
    <w:rsid w:val="00D03F9A"/>
    <w:rsid w:val="00D06D51"/>
    <w:rsid w:val="00D24991"/>
    <w:rsid w:val="00D4009E"/>
    <w:rsid w:val="00D50255"/>
    <w:rsid w:val="00D57109"/>
    <w:rsid w:val="00DB503C"/>
    <w:rsid w:val="00DE34CF"/>
    <w:rsid w:val="00E13F3D"/>
    <w:rsid w:val="00E34898"/>
    <w:rsid w:val="00E4684D"/>
    <w:rsid w:val="00EB09B7"/>
    <w:rsid w:val="00ED1BA1"/>
    <w:rsid w:val="00ED4FB3"/>
    <w:rsid w:val="00EE49B7"/>
    <w:rsid w:val="00EE7D7C"/>
    <w:rsid w:val="00F13FA0"/>
    <w:rsid w:val="00F25D98"/>
    <w:rsid w:val="00F26960"/>
    <w:rsid w:val="00F300FB"/>
    <w:rsid w:val="00F40532"/>
    <w:rsid w:val="00FA00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B50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B50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B503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DB503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B503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B3D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B3DD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rsid w:val="00010E97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010E9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55528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11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BCE95-A2ED-44D3-B9A0-7AD871F8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2019-04-12T02:54:00Z</dcterms:created>
  <dcterms:modified xsi:type="dcterms:W3CDTF">2019-04-12T03:16:00Z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(3)GENEfu/jdCmTHjVntKkqMYS70KijPUC5SiMdrPfnB4RpA3yLaWBpdkGgoEDI4Skd1WPjE9Wu
gdO/xtRnjJizYQqlXtDxxaA/5SznNt6GOVsxXIuDdNiFFxOXBxDvOAci42cF3htyhZj3i3hv
l/nv5YNvDbI8+L7Uumng7oMzV3uu0febgQyORi7JtQBBCC5KnIgd3qfu9tDTSZZEa+wQYB/K
CQzJRy1j3J38XPE5Rk</vt:lpwstr>
  </property>
  <property fmtid="{D5CDD505-2E9C-101B-9397-08002B2CF9AE}" pid="22" name="_2015_ms_pID_7253431">
    <vt:lpwstr>IHgMNL2kU8r+8RnCNUirGCXCWlL37FGazALOULnu5FKZ+3ALqTqA9i
AcWeaCduqxPIvMhop4ROH+Wo6ovKANRE6LwZb5kQUWPIf5ljIzPoLEDHsu1jgqtdoITfi8m9
YknI7sBESfU6zFXV/m50+PwDE7Kfprj6x3IOtS3n1rQqM5Eh81qFFV27TOPNFSGq3G9PYeDV
55kN/85W4dmdQ7ilpEK64FG+cxEHAU06BKZg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1553756263</vt:lpwstr>
  </property>
  <property fmtid="{D5CDD505-2E9C-101B-9397-08002B2CF9AE}" pid="27" name="_2015_ms_pID_7253432">
    <vt:lpwstr>M/OY8M3Ciesj5x3LsBMUhDk=</vt:lpwstr>
  </property>
</Properties>
</file>